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C1FC94B"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253D0">
        <w:rPr>
          <w:rFonts w:ascii="Arial" w:hAnsi="Arial" w:cs="Arial"/>
          <w:b/>
          <w:sz w:val="22"/>
          <w:szCs w:val="22"/>
        </w:rPr>
        <w:t>0837</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6B400D49" w14:textId="715C51F3" w:rsidR="0096751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2523D" w:rsidRPr="00D2523D">
        <w:rPr>
          <w:rFonts w:ascii="Arial" w:hAnsi="Arial" w:cs="Arial"/>
          <w:b/>
          <w:bCs/>
          <w:lang w:val="en-US"/>
        </w:rPr>
        <w:t>Xiaomi Technology Spain S.L</w:t>
      </w:r>
      <w:r w:rsidR="00967516">
        <w:rPr>
          <w:rFonts w:ascii="Arial" w:hAnsi="Arial" w:cs="Arial"/>
          <w:b/>
          <w:bCs/>
          <w:lang w:val="en-US"/>
        </w:rPr>
        <w:t xml:space="preserve"> </w:t>
      </w:r>
    </w:p>
    <w:p w14:paraId="65CE4E4B" w14:textId="32514A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67516">
        <w:rPr>
          <w:rFonts w:ascii="Arial" w:hAnsi="Arial" w:cs="Arial"/>
          <w:b/>
          <w:bCs/>
          <w:lang w:val="en-US"/>
        </w:rPr>
        <w:t xml:space="preserve"> </w:t>
      </w:r>
      <w:r w:rsidR="009A2D56">
        <w:rPr>
          <w:rFonts w:ascii="Arial" w:hAnsi="Arial" w:cs="Arial"/>
          <w:b/>
          <w:bCs/>
          <w:lang w:val="en-US"/>
        </w:rPr>
        <w:t>updates to conclusion for KI#1 in TR 33.743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8046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E60C2">
        <w:rPr>
          <w:rFonts w:ascii="Arial" w:hAnsi="Arial" w:cs="Arial"/>
          <w:b/>
          <w:bCs/>
          <w:lang w:val="en-US"/>
        </w:rPr>
        <w:t>5.</w:t>
      </w:r>
      <w:r w:rsidR="001A2BDA">
        <w:rPr>
          <w:rFonts w:ascii="Arial" w:hAnsi="Arial" w:cs="Arial"/>
          <w:b/>
          <w:bCs/>
          <w:lang w:val="en-US"/>
        </w:rPr>
        <w:t>12</w:t>
      </w:r>
    </w:p>
    <w:p w14:paraId="369E83CA" w14:textId="66BF16C9" w:rsidR="00C93D83" w:rsidRDefault="00B41104">
      <w:pPr>
        <w:spacing w:after="120"/>
        <w:ind w:left="1985" w:hanging="1985"/>
        <w:rPr>
          <w:rFonts w:ascii="Arial" w:hAnsi="Arial" w:cs="Arial"/>
          <w:b/>
          <w:bCs/>
          <w:lang w:val="en-US"/>
        </w:rPr>
      </w:pPr>
      <w:r>
        <w:rPr>
          <w:rFonts w:ascii="Arial" w:hAnsi="Arial" w:cs="Arial"/>
          <w:b/>
          <w:bCs/>
          <w:lang w:val="en-US"/>
        </w:rPr>
        <w:t>Spec:</w:t>
      </w:r>
      <w:r w:rsidR="00DD0727">
        <w:rPr>
          <w:rFonts w:ascii="Arial" w:hAnsi="Arial" w:cs="Arial"/>
          <w:b/>
          <w:bCs/>
          <w:lang w:val="en-US"/>
        </w:rPr>
        <w:tab/>
        <w:t xml:space="preserve">3GPP </w:t>
      </w:r>
      <w:r w:rsidR="00A67297">
        <w:rPr>
          <w:rFonts w:ascii="Arial" w:hAnsi="Arial" w:cs="Arial"/>
          <w:b/>
          <w:bCs/>
          <w:lang w:val="en-US"/>
        </w:rPr>
        <w:t>T</w:t>
      </w:r>
      <w:r w:rsidR="00D4557D">
        <w:rPr>
          <w:rFonts w:ascii="Arial" w:hAnsi="Arial" w:cs="Arial"/>
          <w:b/>
          <w:bCs/>
          <w:lang w:val="en-US"/>
        </w:rPr>
        <w:t>R</w:t>
      </w:r>
      <w:r>
        <w:rPr>
          <w:rFonts w:ascii="Arial" w:hAnsi="Arial" w:cs="Arial"/>
          <w:b/>
          <w:bCs/>
          <w:lang w:val="en-US"/>
        </w:rPr>
        <w:t xml:space="preserve"> </w:t>
      </w:r>
      <w:r w:rsidR="00A67297">
        <w:rPr>
          <w:rFonts w:ascii="Arial" w:hAnsi="Arial" w:cs="Arial"/>
          <w:b/>
          <w:bCs/>
          <w:lang w:val="en-US"/>
        </w:rPr>
        <w:t>33.</w:t>
      </w:r>
      <w:r w:rsidR="0031393A">
        <w:rPr>
          <w:rFonts w:ascii="Arial" w:hAnsi="Arial" w:cs="Arial"/>
          <w:b/>
          <w:bCs/>
          <w:lang w:val="en-US"/>
        </w:rPr>
        <w:t>743</w:t>
      </w:r>
    </w:p>
    <w:p w14:paraId="32E76F63" w14:textId="129C8C70" w:rsidR="002474B7" w:rsidRDefault="00640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70EA3">
        <w:rPr>
          <w:rFonts w:ascii="Arial" w:hAnsi="Arial" w:cs="Arial"/>
          <w:b/>
          <w:bCs/>
          <w:lang w:val="en-US"/>
        </w:rPr>
        <w:t>1.1</w:t>
      </w:r>
      <w:r w:rsidR="00DD0727">
        <w:rPr>
          <w:rFonts w:ascii="Arial" w:hAnsi="Arial" w:cs="Arial"/>
          <w:b/>
          <w:bCs/>
          <w:lang w:val="en-US"/>
        </w:rPr>
        <w:t>.0</w:t>
      </w:r>
    </w:p>
    <w:p w14:paraId="09C0AB02" w14:textId="364B7D9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04FF" w:rsidRPr="004304FF">
        <w:rPr>
          <w:rFonts w:ascii="Arial" w:hAnsi="Arial" w:cs="Arial"/>
          <w:b/>
          <w:bCs/>
          <w:lang w:val="en-US"/>
        </w:rPr>
        <w:t>FS_5G_ProSe_Ph3_SEC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731A982" w14:textId="0F042C7E" w:rsidR="001749F8" w:rsidRDefault="00B33B85" w:rsidP="001749F8">
      <w:pPr>
        <w:rPr>
          <w:iCs/>
          <w:lang w:eastAsia="zh-CN"/>
        </w:rPr>
      </w:pPr>
      <w:r>
        <w:rPr>
          <w:iCs/>
          <w:lang w:eastAsia="zh-CN"/>
        </w:rPr>
        <w:t xml:space="preserve">With the SA2 response in LS </w:t>
      </w:r>
      <w:r w:rsidRPr="00B33B85">
        <w:rPr>
          <w:iCs/>
          <w:lang w:eastAsia="zh-CN"/>
        </w:rPr>
        <w:t>S2-2501335</w:t>
      </w:r>
      <w:r>
        <w:rPr>
          <w:iCs/>
          <w:lang w:eastAsia="zh-CN"/>
        </w:rPr>
        <w:t xml:space="preserve">, the assumption that </w:t>
      </w:r>
      <w:r w:rsidRPr="00B33B85">
        <w:rPr>
          <w:iCs/>
          <w:lang w:eastAsia="zh-CN"/>
        </w:rPr>
        <w:t>the Intermediate Relays and the UE-to-Network Relay belong to the same PLMN</w:t>
      </w:r>
      <w:r>
        <w:rPr>
          <w:iCs/>
          <w:lang w:eastAsia="zh-CN"/>
        </w:rPr>
        <w:t xml:space="preserve"> </w:t>
      </w:r>
      <w:r w:rsidR="00DF0A5C">
        <w:rPr>
          <w:iCs/>
          <w:lang w:eastAsia="zh-CN"/>
        </w:rPr>
        <w:t xml:space="preserve">is not valid. </w:t>
      </w:r>
      <w:r w:rsidR="002E3930">
        <w:rPr>
          <w:iCs/>
          <w:lang w:eastAsia="zh-CN"/>
        </w:rPr>
        <w:t xml:space="preserve">If the Intermediate Relays and the UE-to-Network Relay can belong to different PLMNs, the Remote UE and Intermediate Relay </w:t>
      </w:r>
      <w:r w:rsidR="00E8100B">
        <w:rPr>
          <w:iCs/>
          <w:lang w:eastAsia="zh-CN"/>
        </w:rPr>
        <w:t xml:space="preserve">will </w:t>
      </w:r>
      <w:r w:rsidR="002E3930">
        <w:rPr>
          <w:iCs/>
          <w:lang w:eastAsia="zh-CN"/>
        </w:rPr>
        <w:t>obtain multiple set</w:t>
      </w:r>
      <w:r w:rsidR="00E8100B">
        <w:rPr>
          <w:iCs/>
          <w:lang w:eastAsia="zh-CN"/>
        </w:rPr>
        <w:t>s</w:t>
      </w:r>
      <w:r w:rsidR="002E3930">
        <w:rPr>
          <w:iCs/>
          <w:lang w:eastAsia="zh-CN"/>
        </w:rPr>
        <w:t xml:space="preserve"> of discovery security materials. </w:t>
      </w:r>
      <w:r w:rsidR="00DF0A5C">
        <w:rPr>
          <w:iCs/>
          <w:lang w:eastAsia="zh-CN"/>
        </w:rPr>
        <w:t>Therefore, it is propose</w:t>
      </w:r>
      <w:r w:rsidR="00460D83">
        <w:rPr>
          <w:iCs/>
          <w:lang w:eastAsia="zh-CN"/>
        </w:rPr>
        <w:t>d</w:t>
      </w:r>
      <w:r w:rsidR="00DF0A5C">
        <w:rPr>
          <w:iCs/>
          <w:lang w:eastAsia="zh-CN"/>
        </w:rPr>
        <w:t xml:space="preserve"> to update the conclusion for multi-hop UE-to-Network relay discovery.</w:t>
      </w:r>
    </w:p>
    <w:p w14:paraId="3B85C830" w14:textId="639ECFD0" w:rsidR="001749F8" w:rsidRDefault="002E3930" w:rsidP="001749F8">
      <w:pPr>
        <w:rPr>
          <w:color w:val="FF0000"/>
          <w:lang w:eastAsia="zh-CN"/>
        </w:rPr>
      </w:pPr>
      <w:r w:rsidRPr="001749F8">
        <w:rPr>
          <w:color w:val="FF0000"/>
          <w:lang w:eastAsia="zh-CN"/>
        </w:rPr>
        <w:t>E</w:t>
      </w:r>
      <w:r w:rsidR="001749F8" w:rsidRPr="001749F8">
        <w:rPr>
          <w:color w:val="FF0000"/>
          <w:lang w:eastAsia="zh-CN"/>
        </w:rPr>
        <w:t xml:space="preserve">ditor’s </w:t>
      </w:r>
      <w:r w:rsidRPr="001749F8">
        <w:rPr>
          <w:color w:val="FF0000"/>
          <w:lang w:eastAsia="zh-CN"/>
        </w:rPr>
        <w:t>N</w:t>
      </w:r>
      <w:r w:rsidR="001749F8" w:rsidRPr="001749F8">
        <w:rPr>
          <w:color w:val="FF0000"/>
          <w:lang w:eastAsia="zh-CN"/>
        </w:rPr>
        <w:t>ote</w:t>
      </w:r>
      <w:r w:rsidRPr="001749F8">
        <w:rPr>
          <w:color w:val="FF0000"/>
          <w:lang w:eastAsia="zh-CN"/>
        </w:rPr>
        <w:t>:</w:t>
      </w:r>
      <w:r w:rsidRPr="001749F8">
        <w:rPr>
          <w:color w:val="FF0000"/>
        </w:rPr>
        <w:t xml:space="preserve"> </w:t>
      </w:r>
      <w:r w:rsidRPr="001749F8">
        <w:rPr>
          <w:color w:val="FF0000"/>
          <w:lang w:eastAsia="zh-CN"/>
        </w:rPr>
        <w:t>How the PC5 link establishment is performed based on the optional procedure</w:t>
      </w:r>
      <w:r w:rsidRPr="001749F8">
        <w:rPr>
          <w:color w:val="FF0000"/>
        </w:rPr>
        <w:t xml:space="preserve"> </w:t>
      </w:r>
      <w:r w:rsidRPr="001749F8">
        <w:rPr>
          <w:color w:val="FF0000"/>
          <w:lang w:eastAsia="zh-CN"/>
        </w:rPr>
        <w:t>clause 6.3</w:t>
      </w:r>
      <w:r w:rsidR="00281535" w:rsidRPr="001749F8">
        <w:rPr>
          <w:color w:val="FF0000"/>
          <w:lang w:eastAsia="zh-CN"/>
        </w:rPr>
        <w:t>.2.5.2 of TS 23.304 [4]) i</w:t>
      </w:r>
      <w:r w:rsidR="001749F8" w:rsidRPr="001749F8">
        <w:rPr>
          <w:color w:val="FF0000"/>
          <w:lang w:eastAsia="zh-CN"/>
        </w:rPr>
        <w:t>s FFS.</w:t>
      </w:r>
    </w:p>
    <w:p w14:paraId="2194E455" w14:textId="65125C99" w:rsidR="001B4145" w:rsidRDefault="001B4145" w:rsidP="001749F8">
      <w:pPr>
        <w:rPr>
          <w:lang w:eastAsia="zh-CN"/>
        </w:rPr>
      </w:pPr>
      <w:r>
        <w:rPr>
          <w:rFonts w:hint="eastAsia"/>
          <w:lang w:eastAsia="zh-CN"/>
        </w:rPr>
        <w:t>A</w:t>
      </w:r>
      <w:r>
        <w:rPr>
          <w:lang w:eastAsia="zh-CN"/>
        </w:rPr>
        <w:t>s specified in TS 23.304,</w:t>
      </w:r>
    </w:p>
    <w:p w14:paraId="0C773E70" w14:textId="0B83AA85" w:rsidR="001B4145" w:rsidRPr="001B4145" w:rsidRDefault="001B4145" w:rsidP="001B4145">
      <w:pPr>
        <w:ind w:left="284"/>
        <w:rPr>
          <w:i/>
          <w:lang w:eastAsia="zh-CN"/>
        </w:rPr>
      </w:pPr>
      <w:r w:rsidRPr="001B4145">
        <w:rPr>
          <w:i/>
          <w:lang w:eastAsia="zh-CN"/>
        </w:rPr>
        <w:t xml:space="preserve">RSC based configuration for the 5G </w:t>
      </w:r>
      <w:proofErr w:type="spellStart"/>
      <w:r w:rsidRPr="001B4145">
        <w:rPr>
          <w:i/>
          <w:lang w:eastAsia="zh-CN"/>
        </w:rPr>
        <w:t>ProSe</w:t>
      </w:r>
      <w:proofErr w:type="spellEnd"/>
      <w:r w:rsidRPr="001B4145">
        <w:rPr>
          <w:i/>
          <w:lang w:eastAsia="zh-CN"/>
        </w:rPr>
        <w:t xml:space="preserve"> Intermediate UE-to-Network Relay indicates whether it should establish the Layer-2 Link with a parent relay before it can participate in the discover operation.</w:t>
      </w:r>
    </w:p>
    <w:p w14:paraId="5E97418B" w14:textId="06B51B9A" w:rsidR="00661AB9" w:rsidRPr="001B4145" w:rsidRDefault="001B4145" w:rsidP="001749F8">
      <w:pPr>
        <w:rPr>
          <w:lang w:eastAsia="zh-CN"/>
        </w:rPr>
      </w:pPr>
      <w:r>
        <w:rPr>
          <w:lang w:eastAsia="zh-CN"/>
        </w:rPr>
        <w:t xml:space="preserve">Whether the PC5 link establishment procedure is performed or not is decided by the UE by using the RSC based configuration. If the PC5 link establishment procedure should be performed before it can participate in the discovery procedure, the existing CP/UP procedure defined in </w:t>
      </w:r>
      <w:r>
        <w:t xml:space="preserve">clause </w:t>
      </w:r>
      <w:r w:rsidRPr="00A61361">
        <w:rPr>
          <w:lang w:eastAsia="zh-CN"/>
        </w:rPr>
        <w:t>6.3.3</w:t>
      </w:r>
      <w:r>
        <w:rPr>
          <w:lang w:eastAsia="zh-CN"/>
        </w:rPr>
        <w:t xml:space="preserve"> </w:t>
      </w:r>
      <w:r w:rsidRPr="005E2DA3">
        <w:rPr>
          <w:lang w:eastAsia="zh-CN"/>
        </w:rPr>
        <w:t>of TS 33.503</w:t>
      </w:r>
      <w:r>
        <w:rPr>
          <w:lang w:eastAsia="zh-CN"/>
        </w:rPr>
        <w:t xml:space="preserve"> is reused. Otherwise, the Intermediate Relay </w:t>
      </w:r>
      <w:r w:rsidR="00215B27">
        <w:rPr>
          <w:lang w:eastAsia="zh-CN"/>
        </w:rPr>
        <w:t>broadcasts the</w:t>
      </w:r>
      <w:r w:rsidR="00F270DA">
        <w:rPr>
          <w:lang w:eastAsia="zh-CN"/>
        </w:rPr>
        <w:t xml:space="preserve"> updated</w:t>
      </w:r>
      <w:r w:rsidR="00215B27">
        <w:rPr>
          <w:lang w:eastAsia="zh-CN"/>
        </w:rPr>
        <w:t xml:space="preserve"> Announcement message without performing the link establishment procedure.</w:t>
      </w:r>
    </w:p>
    <w:p w14:paraId="04AEBE0A" w14:textId="694F2888" w:rsidR="00C93D83" w:rsidRDefault="00FD3CD3" w:rsidP="001749F8">
      <w:pPr>
        <w:rPr>
          <w:lang w:eastAsia="zh-CN"/>
        </w:rPr>
      </w:pPr>
      <w:r>
        <w:rPr>
          <w:lang w:eastAsia="zh-CN"/>
        </w:rPr>
        <w:t>Therefore</w:t>
      </w:r>
      <w:r w:rsidR="00281535">
        <w:rPr>
          <w:lang w:eastAsia="zh-CN"/>
        </w:rPr>
        <w:t>, it is propose</w:t>
      </w:r>
      <w:r w:rsidR="00B12140">
        <w:rPr>
          <w:lang w:eastAsia="zh-CN"/>
        </w:rPr>
        <w:t>d</w:t>
      </w:r>
      <w:r w:rsidR="00281535">
        <w:rPr>
          <w:lang w:eastAsia="zh-CN"/>
        </w:rPr>
        <w:t xml:space="preserve"> to remove this E</w:t>
      </w:r>
      <w:r>
        <w:rPr>
          <w:lang w:eastAsia="zh-CN"/>
        </w:rPr>
        <w:t>ditor’</w:t>
      </w:r>
      <w:r w:rsidR="00281535">
        <w:rPr>
          <w:lang w:eastAsia="zh-CN"/>
        </w:rPr>
        <w:t>s N</w:t>
      </w:r>
      <w:r>
        <w:rPr>
          <w:lang w:eastAsia="zh-CN"/>
        </w:rPr>
        <w:t>ote.</w:t>
      </w:r>
    </w:p>
    <w:p w14:paraId="5F259C33" w14:textId="77777777" w:rsidR="000F5700" w:rsidRPr="000F5700" w:rsidRDefault="000F5700" w:rsidP="000F5700">
      <w:pPr>
        <w:rPr>
          <w:color w:val="FF0000"/>
          <w:lang w:eastAsia="zh-CN"/>
        </w:rPr>
      </w:pPr>
      <w:r w:rsidRPr="000F5700">
        <w:rPr>
          <w:color w:val="FF0000"/>
          <w:lang w:eastAsia="zh-CN"/>
        </w:rPr>
        <w:t xml:space="preserve">Editor’s Note: Further work on authentication and authorization between the 5G </w:t>
      </w:r>
      <w:proofErr w:type="spellStart"/>
      <w:r w:rsidRPr="000F5700">
        <w:rPr>
          <w:color w:val="FF0000"/>
          <w:lang w:eastAsia="zh-CN"/>
        </w:rPr>
        <w:t>ProSe</w:t>
      </w:r>
      <w:proofErr w:type="spellEnd"/>
      <w:r w:rsidRPr="000F5700">
        <w:rPr>
          <w:color w:val="FF0000"/>
          <w:lang w:eastAsia="zh-CN"/>
        </w:rPr>
        <w:t xml:space="preserve"> Remote UE and potential 5G </w:t>
      </w:r>
      <w:proofErr w:type="spellStart"/>
      <w:r w:rsidRPr="000F5700">
        <w:rPr>
          <w:color w:val="FF0000"/>
          <w:lang w:eastAsia="zh-CN"/>
        </w:rPr>
        <w:t>ProSe</w:t>
      </w:r>
      <w:proofErr w:type="spellEnd"/>
      <w:r w:rsidRPr="000F5700">
        <w:rPr>
          <w:color w:val="FF0000"/>
          <w:lang w:eastAsia="zh-CN"/>
        </w:rPr>
        <w:t xml:space="preserve"> UE-to-Network Relay via the network is FFS.</w:t>
      </w:r>
    </w:p>
    <w:p w14:paraId="1E14022D" w14:textId="251F6644" w:rsidR="0083508F" w:rsidRDefault="00616C6B" w:rsidP="001749F8">
      <w:pPr>
        <w:rPr>
          <w:iCs/>
          <w:lang w:eastAsia="zh-CN"/>
        </w:rPr>
      </w:pPr>
      <w:r>
        <w:rPr>
          <w:iCs/>
          <w:lang w:eastAsia="zh-CN"/>
        </w:rPr>
        <w:t xml:space="preserve">For </w:t>
      </w:r>
      <w:r w:rsidR="00197473">
        <w:rPr>
          <w:iCs/>
          <w:lang w:eastAsia="zh-CN"/>
        </w:rPr>
        <w:t xml:space="preserve">the multi-hop UE-to-Network Relay communication, the authentication and authorization between the 5G </w:t>
      </w:r>
      <w:proofErr w:type="spellStart"/>
      <w:r w:rsidR="00197473">
        <w:rPr>
          <w:iCs/>
          <w:lang w:eastAsia="zh-CN"/>
        </w:rPr>
        <w:t>ProSe</w:t>
      </w:r>
      <w:proofErr w:type="spellEnd"/>
      <w:r w:rsidR="00197473">
        <w:rPr>
          <w:iCs/>
          <w:lang w:eastAsia="zh-CN"/>
        </w:rPr>
        <w:t xml:space="preserve"> Remote UE and</w:t>
      </w:r>
      <w:r w:rsidR="00304DB9">
        <w:rPr>
          <w:iCs/>
          <w:lang w:eastAsia="zh-CN"/>
        </w:rPr>
        <w:t xml:space="preserve"> 5G </w:t>
      </w:r>
      <w:proofErr w:type="spellStart"/>
      <w:r w:rsidR="00304DB9">
        <w:rPr>
          <w:iCs/>
          <w:lang w:eastAsia="zh-CN"/>
        </w:rPr>
        <w:t>ProSe</w:t>
      </w:r>
      <w:proofErr w:type="spellEnd"/>
      <w:r w:rsidR="00304DB9">
        <w:rPr>
          <w:iCs/>
          <w:lang w:eastAsia="zh-CN"/>
        </w:rPr>
        <w:t xml:space="preserve"> UE-to-Network Relay are</w:t>
      </w:r>
      <w:r w:rsidR="00197473">
        <w:rPr>
          <w:iCs/>
          <w:lang w:eastAsia="zh-CN"/>
        </w:rPr>
        <w:t xml:space="preserve"> achieved </w:t>
      </w:r>
      <w:r w:rsidR="00EB1603">
        <w:rPr>
          <w:iCs/>
          <w:lang w:eastAsia="zh-CN"/>
        </w:rPr>
        <w:t>during the link establishment</w:t>
      </w:r>
      <w:r w:rsidR="00197473">
        <w:rPr>
          <w:iCs/>
          <w:lang w:eastAsia="zh-CN"/>
        </w:rPr>
        <w:t xml:space="preserve"> </w:t>
      </w:r>
      <w:r w:rsidR="00EB1603">
        <w:rPr>
          <w:iCs/>
          <w:lang w:eastAsia="zh-CN"/>
        </w:rPr>
        <w:t>for</w:t>
      </w:r>
      <w:r w:rsidR="00197473">
        <w:rPr>
          <w:iCs/>
          <w:lang w:eastAsia="zh-CN"/>
        </w:rPr>
        <w:t xml:space="preserve"> each </w:t>
      </w:r>
      <w:r w:rsidR="00D468E8">
        <w:rPr>
          <w:iCs/>
          <w:lang w:eastAsia="zh-CN"/>
        </w:rPr>
        <w:t>hop, which follows the princ</w:t>
      </w:r>
      <w:r w:rsidR="00737720">
        <w:rPr>
          <w:iCs/>
          <w:lang w:eastAsia="zh-CN"/>
        </w:rPr>
        <w:t>iple used in UE-to-UE Relay communication.</w:t>
      </w:r>
    </w:p>
    <w:p w14:paraId="1CD2D442" w14:textId="5745712F" w:rsidR="000F5700" w:rsidRPr="000F5700" w:rsidRDefault="001021BE" w:rsidP="001749F8">
      <w:pPr>
        <w:rPr>
          <w:iCs/>
          <w:lang w:eastAsia="zh-CN"/>
        </w:rPr>
      </w:pPr>
      <w:r>
        <w:rPr>
          <w:iCs/>
          <w:lang w:eastAsia="zh-CN"/>
        </w:rPr>
        <w:t>Therefore, it is proposed to remove this Editor’s Note.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A617D1" w14:textId="77777777" w:rsidR="004977FF" w:rsidRDefault="004977FF" w:rsidP="004977FF">
      <w:pPr>
        <w:pStyle w:val="2"/>
      </w:pPr>
      <w:bookmarkStart w:id="1" w:name="_Toc182903700"/>
      <w:r>
        <w:rPr>
          <w:rFonts w:hint="eastAsia"/>
          <w:lang w:eastAsia="zh-CN"/>
        </w:rPr>
        <w:t>7</w:t>
      </w:r>
      <w:r w:rsidRPr="00E43474">
        <w:t>.</w:t>
      </w:r>
      <w:r>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1"/>
    </w:p>
    <w:p w14:paraId="7EEC7082" w14:textId="77777777" w:rsidR="004977FF" w:rsidRDefault="004977FF" w:rsidP="004977FF">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A52549" w14:textId="77777777" w:rsidR="004977FF" w:rsidRPr="0084644F" w:rsidRDefault="004977FF" w:rsidP="004977FF">
      <w:pPr>
        <w:rPr>
          <w:b/>
          <w:sz w:val="40"/>
          <w:szCs w:val="40"/>
          <w:lang w:eastAsia="zh-CN"/>
        </w:rPr>
      </w:pPr>
      <w:r>
        <w:rPr>
          <w:lang w:eastAsia="zh-CN"/>
        </w:rPr>
        <w:t xml:space="preserve">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Multi-hop UE-to-Network Relay discovery:</w:t>
      </w:r>
    </w:p>
    <w:p w14:paraId="0D9442DB" w14:textId="0AA19E70" w:rsidR="004977FF" w:rsidRPr="0084644F" w:rsidRDefault="004977FF" w:rsidP="004977FF">
      <w:pPr>
        <w:pStyle w:val="a8"/>
        <w:numPr>
          <w:ilvl w:val="0"/>
          <w:numId w:val="2"/>
        </w:numPr>
        <w:rPr>
          <w:b/>
          <w:sz w:val="40"/>
          <w:szCs w:val="40"/>
        </w:rPr>
      </w:pPr>
      <w:r w:rsidRPr="00D75B96">
        <w:t xml:space="preserve">The </w:t>
      </w:r>
      <w:r>
        <w:t xml:space="preserve">5G </w:t>
      </w:r>
      <w:proofErr w:type="spellStart"/>
      <w:r>
        <w:t>ProSe</w:t>
      </w:r>
      <w:proofErr w:type="spellEnd"/>
      <w:r>
        <w:t xml:space="preserve"> Remote </w:t>
      </w:r>
      <w:r w:rsidRPr="00D75B96">
        <w:t xml:space="preserve">UE, </w:t>
      </w:r>
      <w:r>
        <w:t xml:space="preserve">Intermediate UE-to-Network Relay, and 5G </w:t>
      </w:r>
      <w:proofErr w:type="spellStart"/>
      <w:r>
        <w:t>ProSe</w:t>
      </w:r>
      <w:proofErr w:type="spellEnd"/>
      <w:r>
        <w:t xml:space="preserve"> UE-to-Network</w:t>
      </w:r>
      <w:r w:rsidRPr="00D75B96">
        <w:t xml:space="preserve"> Relay </w:t>
      </w:r>
      <w:r>
        <w:t>are</w:t>
      </w:r>
      <w:r w:rsidRPr="00D75B96">
        <w:t xml:space="preserve"> provisioned with the discovery security materials </w:t>
      </w:r>
      <w:r>
        <w:t xml:space="preserve">associated with an RSC from the 5G PKMF/5G DDNMF of 5G </w:t>
      </w:r>
      <w:proofErr w:type="spellStart"/>
      <w:r>
        <w:t>ProSe</w:t>
      </w:r>
      <w:proofErr w:type="spellEnd"/>
      <w:r>
        <w:t xml:space="preserve"> Remote UE, Intermediate UE-to-Network Relay, and 5G </w:t>
      </w:r>
      <w:proofErr w:type="spellStart"/>
      <w:r>
        <w:t>ProSe</w:t>
      </w:r>
      <w:proofErr w:type="spellEnd"/>
      <w:r>
        <w:t xml:space="preserv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ins w:id="2" w:author="Xiaomi" w:date="2025-02-08T10:35:00Z">
        <w:r w:rsidR="00B12140">
          <w:t xml:space="preserve">The Intermediate UE-to-Network Relay </w:t>
        </w:r>
      </w:ins>
      <w:ins w:id="3" w:author="Xiaomi" w:date="2025-02-08T10:36:00Z">
        <w:r w:rsidR="00B12140">
          <w:t xml:space="preserve">is provisioned with </w:t>
        </w:r>
      </w:ins>
      <w:ins w:id="4" w:author="Xiaomi" w:date="2025-02-08T10:35:00Z">
        <w:r w:rsidR="00B12140">
          <w:t xml:space="preserve">multiple sets of </w:t>
        </w:r>
        <w:r w:rsidR="00B12140" w:rsidRPr="00533C57">
          <w:t>discovery security materials</w:t>
        </w:r>
        <w:r w:rsidR="00B12140">
          <w:t xml:space="preserve"> and the associated HPLMN IDs of the potential </w:t>
        </w:r>
      </w:ins>
      <w:ins w:id="5" w:author="Xiaomi" w:date="2025-02-08T10:36:00Z">
        <w:r w:rsidR="00B12140">
          <w:t xml:space="preserve">Intermediate UE-to-Network Relays/5G </w:t>
        </w:r>
        <w:proofErr w:type="spellStart"/>
        <w:r w:rsidR="00B12140">
          <w:t>ProSe</w:t>
        </w:r>
        <w:proofErr w:type="spellEnd"/>
        <w:r w:rsidR="00B12140">
          <w:t xml:space="preserve"> UE-to-Network Relay.</w:t>
        </w:r>
      </w:ins>
    </w:p>
    <w:p w14:paraId="0BD57D2A" w14:textId="77777777" w:rsidR="004977FF" w:rsidRPr="0084644F" w:rsidRDefault="004977FF" w:rsidP="004977FF">
      <w:pPr>
        <w:pStyle w:val="a8"/>
        <w:numPr>
          <w:ilvl w:val="0"/>
          <w:numId w:val="2"/>
        </w:numPr>
        <w:rPr>
          <w:b/>
          <w:sz w:val="40"/>
          <w:szCs w:val="40"/>
        </w:rPr>
      </w:pPr>
      <w:r>
        <w:lastRenderedPageBreak/>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182F712D" w14:textId="77777777" w:rsidR="004977FF" w:rsidRPr="0084644F" w:rsidRDefault="004977FF" w:rsidP="004977FF">
      <w:pPr>
        <w:pStyle w:val="a8"/>
        <w:numPr>
          <w:ilvl w:val="0"/>
          <w:numId w:val="2"/>
        </w:numPr>
        <w:rPr>
          <w:b/>
          <w:sz w:val="40"/>
          <w:szCs w:val="40"/>
        </w:rPr>
      </w:pPr>
      <w:r>
        <w:t xml:space="preserve">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w:t>
      </w:r>
      <w:del w:id="6" w:author="Xiaomi" w:date="2025-02-07T20:14:00Z">
        <w:r w:rsidDel="00B57569">
          <w:delText xml:space="preserve">same </w:delText>
        </w:r>
      </w:del>
      <w:r>
        <w:t>security materials associated with the RSC as specified in clause 6.1.3.2 of TS 33.503 [5].</w:t>
      </w:r>
    </w:p>
    <w:p w14:paraId="6F1598AC" w14:textId="3F7358C6" w:rsidR="004977FF" w:rsidDel="00B57569" w:rsidRDefault="004977FF" w:rsidP="004977FF">
      <w:pPr>
        <w:pStyle w:val="NO"/>
        <w:ind w:left="284" w:firstLine="0"/>
        <w:rPr>
          <w:del w:id="7" w:author="Xiaomi" w:date="2025-02-07T20:16:00Z"/>
        </w:rPr>
      </w:pPr>
      <w:del w:id="8" w:author="Xiaomi" w:date="2025-02-07T20:16:00Z">
        <w:r w:rsidDel="00B57569">
          <w:delTex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delText>
        </w:r>
      </w:del>
    </w:p>
    <w:p w14:paraId="2A8EE9B5" w14:textId="77777777" w:rsidR="004977FF" w:rsidRPr="0084644F" w:rsidRDefault="004977FF" w:rsidP="004977FF">
      <w:pPr>
        <w:pStyle w:val="NO"/>
        <w:numPr>
          <w:ilvl w:val="0"/>
          <w:numId w:val="2"/>
        </w:numPr>
        <w:rPr>
          <w:b/>
          <w:sz w:val="40"/>
          <w:szCs w:val="40"/>
        </w:rPr>
      </w:pPr>
      <w:r>
        <w:t>Both discovery with Model A and discovery with Model B are supported.</w:t>
      </w:r>
    </w:p>
    <w:p w14:paraId="47A89BE5" w14:textId="77777777" w:rsidR="004977FF" w:rsidRDefault="004977FF" w:rsidP="004977FF">
      <w:pPr>
        <w:pStyle w:val="af1"/>
        <w:numPr>
          <w:ilvl w:val="0"/>
          <w:numId w:val="2"/>
        </w:numPr>
        <w:overflowPunct w:val="0"/>
        <w:autoSpaceDE w:val="0"/>
        <w:autoSpaceDN w:val="0"/>
        <w:adjustRightInd w:val="0"/>
        <w:textAlignment w:val="baseline"/>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w:t>
      </w:r>
      <w:proofErr w:type="spellStart"/>
      <w:r>
        <w:t>ProSe</w:t>
      </w:r>
      <w:proofErr w:type="spellEnd"/>
      <w:r>
        <w:t xml:space="preserve"> </w:t>
      </w:r>
      <w:r w:rsidRPr="000003F5">
        <w:t>UE-to-Network Relay.</w:t>
      </w:r>
      <w:r>
        <w:t xml:space="preserve"> </w:t>
      </w:r>
    </w:p>
    <w:p w14:paraId="2A71838C" w14:textId="5EBCF8E1" w:rsidR="004977FF" w:rsidRPr="00B3309E" w:rsidDel="00B57569" w:rsidRDefault="004977FF" w:rsidP="004977FF">
      <w:pPr>
        <w:pStyle w:val="EditorsNote"/>
        <w:ind w:left="1985" w:hanging="1134"/>
        <w:rPr>
          <w:del w:id="9" w:author="Xiaomi" w:date="2025-02-07T20:16:00Z"/>
          <w:lang w:eastAsia="zh-CN"/>
        </w:rPr>
      </w:pPr>
      <w:del w:id="10" w:author="Xiaomi" w:date="2025-02-07T20:16:00Z">
        <w:r w:rsidRPr="00661CD1" w:rsidDel="00B57569">
          <w:rPr>
            <w:lang w:eastAsia="zh-CN"/>
          </w:rPr>
          <w:delText xml:space="preserve">Editor’s Note: </w:delText>
        </w:r>
        <w:r w:rsidRPr="00B3309E" w:rsidDel="00B57569">
          <w:rPr>
            <w:lang w:eastAsia="zh-CN"/>
          </w:rPr>
          <w:delText xml:space="preserve"> How the PC5 link establishment is performed based on the optional procedure (step 6 in clause 6.3.2.5.2 of TS 23.304 [4]) is FFS. </w:delText>
        </w:r>
      </w:del>
    </w:p>
    <w:p w14:paraId="5FD06627" w14:textId="526BC7DB" w:rsidR="004977FF" w:rsidRPr="00534820" w:rsidRDefault="004977FF" w:rsidP="004977FF">
      <w:pPr>
        <w:pStyle w:val="af1"/>
        <w:numPr>
          <w:ilvl w:val="0"/>
          <w:numId w:val="2"/>
        </w:numPr>
        <w:overflowPunct w:val="0"/>
        <w:autoSpaceDE w:val="0"/>
        <w:autoSpaceDN w:val="0"/>
        <w:adjustRightInd w:val="0"/>
        <w:textAlignment w:val="baseline"/>
      </w:pPr>
      <w:r w:rsidRPr="00534820">
        <w:t xml:space="preserve">For </w:t>
      </w:r>
      <w:r>
        <w:t xml:space="preserve">discovery with </w:t>
      </w:r>
      <w:r w:rsidRPr="00534820">
        <w:t xml:space="preserve">Model B, the 5G </w:t>
      </w:r>
      <w:proofErr w:type="spellStart"/>
      <w:r w:rsidRPr="00534820">
        <w:t>ProSe</w:t>
      </w:r>
      <w:proofErr w:type="spellEnd"/>
      <w:r w:rsidRPr="00534820">
        <w:t xml:space="preserve"> Remote UE protects the discovery message (</w:t>
      </w:r>
      <w:r>
        <w:t xml:space="preserve">i.e., </w:t>
      </w:r>
      <w:r w:rsidRPr="00534820">
        <w:t xml:space="preserve">Relay Discovery Solicitation) reusing the procedures as specified in clause 6.1.3.2.3 of TS 33.503[5], </w:t>
      </w:r>
      <w:r>
        <w:t xml:space="preserve">i.e., </w:t>
      </w:r>
      <w:r w:rsidRPr="00534820">
        <w:t xml:space="preserve">using the discovery security materials associated with the RSC and HPLMN ID of the potential </w:t>
      </w:r>
      <w:ins w:id="11" w:author="Xiaomi" w:date="2025-02-07T20:18:00Z">
        <w:r w:rsidR="00B57569" w:rsidRPr="000003F5">
          <w:t xml:space="preserve">Intermediate </w:t>
        </w:r>
      </w:ins>
      <w:del w:id="12" w:author="Xiaomi" w:date="2025-02-07T20:18:00Z">
        <w:r w:rsidRPr="00534820" w:rsidDel="00B57569">
          <w:delText xml:space="preserve">5G ProSe </w:delText>
        </w:r>
      </w:del>
      <w:r w:rsidRPr="00534820">
        <w:t>UE-to-Network Relay.</w:t>
      </w:r>
    </w:p>
    <w:p w14:paraId="58EBCD45" w14:textId="77777777" w:rsidR="004977FF" w:rsidRDefault="004977FF" w:rsidP="004977FF">
      <w:r>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692EA781" w14:textId="77777777" w:rsidR="004977FF" w:rsidRDefault="004977FF" w:rsidP="004977FF">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3DDCFF18" w14:textId="77777777" w:rsidR="004977FF" w:rsidRDefault="004977FF" w:rsidP="004977FF">
      <w:pPr>
        <w:pStyle w:val="af1"/>
        <w:numPr>
          <w:ilvl w:val="0"/>
          <w:numId w:val="3"/>
        </w:numPr>
        <w:overflowPunct w:val="0"/>
        <w:autoSpaceDE w:val="0"/>
        <w:autoSpaceDN w:val="0"/>
        <w:adjustRightInd w:val="0"/>
        <w:ind w:left="1134" w:hanging="282"/>
        <w:textAlignment w:val="baseline"/>
        <w:rPr>
          <w:lang w:eastAsia="ko-KR"/>
        </w:rPr>
      </w:pPr>
      <w:r>
        <w:t xml:space="preserve">The security establishment for each hop among 5G </w:t>
      </w:r>
      <w:proofErr w:type="spellStart"/>
      <w:r>
        <w:t>ProSe</w:t>
      </w:r>
      <w:proofErr w:type="spellEnd"/>
      <w:r>
        <w:t xml:space="preserve"> Remote UE, Intermediate UE-to-Network Relay(s), and 5G </w:t>
      </w:r>
      <w:proofErr w:type="spellStart"/>
      <w:r>
        <w:t>ProSe</w:t>
      </w:r>
      <w:proofErr w:type="spellEnd"/>
      <w:r>
        <w:t xml:space="preserv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6232FF87" w14:textId="77777777" w:rsidR="004977FF" w:rsidRPr="00A775E4" w:rsidRDefault="004977FF" w:rsidP="004977FF">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5981C6A4" w14:textId="77777777" w:rsidR="004977FF" w:rsidRDefault="004977FF" w:rsidP="004977FF">
      <w:pPr>
        <w:numPr>
          <w:ilvl w:val="0"/>
          <w:numId w:val="3"/>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w:t>
      </w:r>
      <w:proofErr w:type="spellStart"/>
      <w:r>
        <w:rPr>
          <w:lang w:eastAsia="zh-CN"/>
        </w:rPr>
        <w:t>Intermeditate</w:t>
      </w:r>
      <w:proofErr w:type="spellEnd"/>
      <w:r>
        <w:rPr>
          <w:lang w:eastAsia="zh-CN"/>
        </w:rPr>
        <w:t xml:space="preserve"> UE-to-Network Relay.</w:t>
      </w:r>
    </w:p>
    <w:p w14:paraId="62AE714B" w14:textId="77777777" w:rsidR="004977FF" w:rsidRDefault="004977FF" w:rsidP="004977FF">
      <w:pPr>
        <w:numPr>
          <w:ilvl w:val="0"/>
          <w:numId w:val="3"/>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593D43C7" w14:textId="78B50CC7" w:rsidR="004977FF" w:rsidRPr="00812BB2" w:rsidRDefault="004977FF" w:rsidP="004977FF">
      <w:pPr>
        <w:ind w:leftChars="142" w:left="992" w:hangingChars="354" w:hanging="708"/>
      </w:pPr>
      <w:r w:rsidRPr="00812BB2">
        <w:t xml:space="preserve">NOTE </w:t>
      </w:r>
      <w:del w:id="13" w:author="Xiaomi" w:date="2025-02-07T20:20:00Z">
        <w:r w:rsidDel="00233AB7">
          <w:delText>2</w:delText>
        </w:r>
      </w:del>
      <w:ins w:id="14" w:author="Xiaomi" w:date="2025-02-07T20:20:00Z">
        <w:r w:rsidR="00233AB7">
          <w:t>1</w:t>
        </w:r>
      </w:ins>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1E5E1AF6" w14:textId="24CDEF4F" w:rsidR="004977FF" w:rsidRDefault="004977FF" w:rsidP="004977FF">
      <w:pPr>
        <w:pStyle w:val="B1"/>
        <w:ind w:left="1136" w:hanging="852"/>
      </w:pPr>
      <w:r w:rsidRPr="00086F8E">
        <w:t xml:space="preserve">NOTE </w:t>
      </w:r>
      <w:del w:id="15" w:author="Xiaomi" w:date="2025-02-07T20:20:00Z">
        <w:r w:rsidDel="00233AB7">
          <w:delText>3</w:delText>
        </w:r>
      </w:del>
      <w:ins w:id="16" w:author="Xiaomi" w:date="2025-02-07T20:20:00Z">
        <w:r w:rsidR="00233AB7">
          <w:t>2</w:t>
        </w:r>
      </w:ins>
      <w:r w:rsidRPr="00086F8E">
        <w:t xml:space="preserve">: </w:t>
      </w:r>
      <w:r w:rsidRPr="00086F8E">
        <w:tab/>
        <w:t>Whether a separate RSC for multi-hop or the same RSC as for single hop is provisioned is to be determined during normative phase in coordination with SA2.</w:t>
      </w:r>
      <w:r>
        <w:t xml:space="preserve"> </w:t>
      </w:r>
    </w:p>
    <w:p w14:paraId="1B3D17E6" w14:textId="77777777" w:rsidR="004977FF" w:rsidRDefault="004977FF" w:rsidP="004977FF">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11CAA5CE" w14:textId="4E75BFCE" w:rsidR="004977FF" w:rsidRPr="000C02A9" w:rsidDel="008269F9" w:rsidRDefault="004977FF" w:rsidP="004977FF">
      <w:pPr>
        <w:pStyle w:val="EditorsNote"/>
        <w:ind w:left="1985" w:hanging="1134"/>
        <w:rPr>
          <w:del w:id="17" w:author="Xiaomi" w:date="2025-02-08T10:53:00Z"/>
          <w:lang w:eastAsia="zh-CN"/>
        </w:rPr>
      </w:pPr>
      <w:del w:id="18" w:author="Xiaomi" w:date="2025-02-08T10:53:00Z">
        <w:r w:rsidRPr="000C02A9" w:rsidDel="008269F9">
          <w:rPr>
            <w:lang w:eastAsia="zh-CN"/>
          </w:rPr>
          <w:delText>Editor’s Note: Further work on authentication and authorization between the 5G ProSe Remote UE and potential 5G ProSe UE-to-Network Relay via the network is FFS.</w:delText>
        </w:r>
      </w:del>
    </w:p>
    <w:p w14:paraId="26477BBF" w14:textId="77777777" w:rsidR="004977FF" w:rsidRDefault="004977FF" w:rsidP="004977FF">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1F6312CC" w14:textId="77777777" w:rsidR="004977FF" w:rsidRDefault="004977FF" w:rsidP="004977FF">
      <w:pPr>
        <w:pStyle w:val="EditorsNote"/>
        <w:ind w:left="1985" w:hanging="1134"/>
        <w:rPr>
          <w:lang w:eastAsia="zh-CN"/>
        </w:rPr>
      </w:pPr>
      <w:r>
        <w:rPr>
          <w:lang w:eastAsia="zh-CN"/>
        </w:rPr>
        <w:t>Editor’s Note: Further work on Remote UE report procedure is FFS.</w:t>
      </w:r>
    </w:p>
    <w:p w14:paraId="36D4EFBB" w14:textId="621B1076" w:rsidR="004977FF" w:rsidRDefault="004977FF" w:rsidP="004977FF">
      <w:pPr>
        <w:pStyle w:val="NO"/>
      </w:pPr>
      <w:r w:rsidRPr="00086F8E">
        <w:lastRenderedPageBreak/>
        <w:t xml:space="preserve">NOTE </w:t>
      </w:r>
      <w:del w:id="19" w:author="Xiaomi" w:date="2025-02-07T20:20:00Z">
        <w:r w:rsidDel="00233AB7">
          <w:delText>4</w:delText>
        </w:r>
      </w:del>
      <w:ins w:id="20" w:author="Xiaomi" w:date="2025-02-07T20:20:00Z">
        <w:r w:rsidR="00233AB7">
          <w:t>3</w:t>
        </w:r>
      </w:ins>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 xml:space="preserve">5G </w:t>
      </w:r>
      <w:proofErr w:type="spellStart"/>
      <w:r w:rsidRPr="00086F8E">
        <w:rPr>
          <w:lang w:eastAsia="zh-CN"/>
        </w:rPr>
        <w:t>ProSe</w:t>
      </w:r>
      <w:proofErr w:type="spellEnd"/>
      <w:r w:rsidRPr="00086F8E">
        <w:rPr>
          <w:lang w:eastAsia="zh-CN"/>
        </w:rPr>
        <w:t xml:space="preserve"> UE-to-Network Relay</w:t>
      </w:r>
      <w:r w:rsidRPr="00086F8E">
        <w:t xml:space="preserve"> for the Remote UE Report procedure is to be determined during normative phase in coordination with SA2.</w:t>
      </w:r>
    </w:p>
    <w:p w14:paraId="21FDA7AF" w14:textId="70CC6B10" w:rsidR="004977FF" w:rsidRDefault="004977FF" w:rsidP="004977FF">
      <w:pPr>
        <w:pStyle w:val="NO"/>
      </w:pPr>
      <w:r w:rsidRPr="004A5E17">
        <w:t>NOTE</w:t>
      </w:r>
      <w:r>
        <w:t xml:space="preserve"> </w:t>
      </w:r>
      <w:del w:id="21" w:author="Xiaomi" w:date="2025-02-07T20:21:00Z">
        <w:r w:rsidDel="00233AB7">
          <w:delText>5</w:delText>
        </w:r>
      </w:del>
      <w:ins w:id="22" w:author="Xiaomi" w:date="2025-02-07T20:21:00Z">
        <w:r w:rsidR="00233AB7">
          <w:t>4</w:t>
        </w:r>
      </w:ins>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978F4" w14:textId="77777777" w:rsidR="0071286A" w:rsidRDefault="0071286A">
      <w:r>
        <w:separator/>
      </w:r>
    </w:p>
  </w:endnote>
  <w:endnote w:type="continuationSeparator" w:id="0">
    <w:p w14:paraId="3B1A44F6" w14:textId="77777777" w:rsidR="0071286A" w:rsidRDefault="0071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F44D0" w14:textId="77777777" w:rsidR="0071286A" w:rsidRDefault="0071286A">
      <w:r>
        <w:separator/>
      </w:r>
    </w:p>
  </w:footnote>
  <w:footnote w:type="continuationSeparator" w:id="0">
    <w:p w14:paraId="3D415C2B" w14:textId="77777777" w:rsidR="0071286A" w:rsidRDefault="0071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55B70"/>
    <w:multiLevelType w:val="hybridMultilevel"/>
    <w:tmpl w:val="2E967942"/>
    <w:lvl w:ilvl="0" w:tplc="017EC028">
      <w:start w:val="7"/>
      <w:numFmt w:val="bullet"/>
      <w:lvlText w:val="-"/>
      <w:lvlJc w:val="left"/>
      <w:pPr>
        <w:ind w:left="644" w:hanging="360"/>
      </w:pPr>
      <w:rPr>
        <w:rFonts w:ascii="Times New Roman" w:eastAsia="宋体"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654"/>
    <w:rsid w:val="000313D1"/>
    <w:rsid w:val="00032590"/>
    <w:rsid w:val="00072B51"/>
    <w:rsid w:val="00086622"/>
    <w:rsid w:val="000B59EB"/>
    <w:rsid w:val="000D0A2A"/>
    <w:rsid w:val="000F5700"/>
    <w:rsid w:val="001021BE"/>
    <w:rsid w:val="0010504F"/>
    <w:rsid w:val="0013450C"/>
    <w:rsid w:val="00135767"/>
    <w:rsid w:val="00141EBC"/>
    <w:rsid w:val="001604A8"/>
    <w:rsid w:val="001739BE"/>
    <w:rsid w:val="001749F8"/>
    <w:rsid w:val="00197473"/>
    <w:rsid w:val="001A2BDA"/>
    <w:rsid w:val="001B023A"/>
    <w:rsid w:val="001B093A"/>
    <w:rsid w:val="001B4145"/>
    <w:rsid w:val="001C5CF1"/>
    <w:rsid w:val="00214DF0"/>
    <w:rsid w:val="00215B27"/>
    <w:rsid w:val="00233AB7"/>
    <w:rsid w:val="00237181"/>
    <w:rsid w:val="00243C61"/>
    <w:rsid w:val="002474B7"/>
    <w:rsid w:val="00257561"/>
    <w:rsid w:val="00266561"/>
    <w:rsid w:val="00273873"/>
    <w:rsid w:val="00281535"/>
    <w:rsid w:val="002940DA"/>
    <w:rsid w:val="002C33F1"/>
    <w:rsid w:val="002E3930"/>
    <w:rsid w:val="002E738E"/>
    <w:rsid w:val="00304DB9"/>
    <w:rsid w:val="003129FF"/>
    <w:rsid w:val="0031393A"/>
    <w:rsid w:val="00321B9A"/>
    <w:rsid w:val="003402D0"/>
    <w:rsid w:val="00347F5F"/>
    <w:rsid w:val="003706A7"/>
    <w:rsid w:val="003D59E1"/>
    <w:rsid w:val="003F71D9"/>
    <w:rsid w:val="004054C1"/>
    <w:rsid w:val="004304FF"/>
    <w:rsid w:val="0044235F"/>
    <w:rsid w:val="00460D83"/>
    <w:rsid w:val="00470EA3"/>
    <w:rsid w:val="004721C0"/>
    <w:rsid w:val="004977FF"/>
    <w:rsid w:val="004E2B07"/>
    <w:rsid w:val="004E2E17"/>
    <w:rsid w:val="004E2F92"/>
    <w:rsid w:val="004E482E"/>
    <w:rsid w:val="004F4628"/>
    <w:rsid w:val="0051513A"/>
    <w:rsid w:val="0051688C"/>
    <w:rsid w:val="005215F1"/>
    <w:rsid w:val="00567303"/>
    <w:rsid w:val="005A4F86"/>
    <w:rsid w:val="005C15AC"/>
    <w:rsid w:val="005C508E"/>
    <w:rsid w:val="005C5A38"/>
    <w:rsid w:val="00616C6B"/>
    <w:rsid w:val="006407F9"/>
    <w:rsid w:val="0064571C"/>
    <w:rsid w:val="00653E2A"/>
    <w:rsid w:val="00661AB9"/>
    <w:rsid w:val="0067461F"/>
    <w:rsid w:val="0069541A"/>
    <w:rsid w:val="006B4230"/>
    <w:rsid w:val="0071286A"/>
    <w:rsid w:val="00723774"/>
    <w:rsid w:val="00724B69"/>
    <w:rsid w:val="00737720"/>
    <w:rsid w:val="00780A06"/>
    <w:rsid w:val="00785301"/>
    <w:rsid w:val="00793D77"/>
    <w:rsid w:val="007C1A12"/>
    <w:rsid w:val="007C3AC8"/>
    <w:rsid w:val="007F264F"/>
    <w:rsid w:val="008005AF"/>
    <w:rsid w:val="008101AE"/>
    <w:rsid w:val="008269F9"/>
    <w:rsid w:val="0082707E"/>
    <w:rsid w:val="008274D8"/>
    <w:rsid w:val="0083508F"/>
    <w:rsid w:val="00847156"/>
    <w:rsid w:val="008B2002"/>
    <w:rsid w:val="008B4AAF"/>
    <w:rsid w:val="008C6BE4"/>
    <w:rsid w:val="008F46D8"/>
    <w:rsid w:val="00911899"/>
    <w:rsid w:val="009158D2"/>
    <w:rsid w:val="009255E7"/>
    <w:rsid w:val="00967516"/>
    <w:rsid w:val="00972B6E"/>
    <w:rsid w:val="00982BA7"/>
    <w:rsid w:val="009A159C"/>
    <w:rsid w:val="009A21B0"/>
    <w:rsid w:val="009A2D56"/>
    <w:rsid w:val="009D2514"/>
    <w:rsid w:val="009D3835"/>
    <w:rsid w:val="009E3342"/>
    <w:rsid w:val="00A277F5"/>
    <w:rsid w:val="00A340A7"/>
    <w:rsid w:val="00A34787"/>
    <w:rsid w:val="00A437BD"/>
    <w:rsid w:val="00A67297"/>
    <w:rsid w:val="00A851FA"/>
    <w:rsid w:val="00AA3DBE"/>
    <w:rsid w:val="00AA7E59"/>
    <w:rsid w:val="00AE34C4"/>
    <w:rsid w:val="00AE35AD"/>
    <w:rsid w:val="00AF0387"/>
    <w:rsid w:val="00AF43D7"/>
    <w:rsid w:val="00B12140"/>
    <w:rsid w:val="00B33B85"/>
    <w:rsid w:val="00B4030E"/>
    <w:rsid w:val="00B41104"/>
    <w:rsid w:val="00B51A32"/>
    <w:rsid w:val="00B57569"/>
    <w:rsid w:val="00B675DD"/>
    <w:rsid w:val="00B73D4C"/>
    <w:rsid w:val="00BA4BE2"/>
    <w:rsid w:val="00BB6325"/>
    <w:rsid w:val="00BC463C"/>
    <w:rsid w:val="00BC5188"/>
    <w:rsid w:val="00BC5C46"/>
    <w:rsid w:val="00BD1620"/>
    <w:rsid w:val="00BF3721"/>
    <w:rsid w:val="00C10D65"/>
    <w:rsid w:val="00C55259"/>
    <w:rsid w:val="00C601CB"/>
    <w:rsid w:val="00C64B68"/>
    <w:rsid w:val="00C86F41"/>
    <w:rsid w:val="00C87441"/>
    <w:rsid w:val="00C93D83"/>
    <w:rsid w:val="00CC2F25"/>
    <w:rsid w:val="00CC4471"/>
    <w:rsid w:val="00CE2E9C"/>
    <w:rsid w:val="00D07287"/>
    <w:rsid w:val="00D2523D"/>
    <w:rsid w:val="00D253D0"/>
    <w:rsid w:val="00D318B2"/>
    <w:rsid w:val="00D37D91"/>
    <w:rsid w:val="00D4557D"/>
    <w:rsid w:val="00D468E8"/>
    <w:rsid w:val="00D54B0F"/>
    <w:rsid w:val="00D55FB4"/>
    <w:rsid w:val="00D63D4C"/>
    <w:rsid w:val="00D704FB"/>
    <w:rsid w:val="00D90623"/>
    <w:rsid w:val="00DD0727"/>
    <w:rsid w:val="00DE60C2"/>
    <w:rsid w:val="00DF0A5C"/>
    <w:rsid w:val="00E1464D"/>
    <w:rsid w:val="00E25D01"/>
    <w:rsid w:val="00E45A3D"/>
    <w:rsid w:val="00E45E38"/>
    <w:rsid w:val="00E54C0A"/>
    <w:rsid w:val="00E65187"/>
    <w:rsid w:val="00E8100B"/>
    <w:rsid w:val="00E8585D"/>
    <w:rsid w:val="00EA05D3"/>
    <w:rsid w:val="00EB1603"/>
    <w:rsid w:val="00EC4ED7"/>
    <w:rsid w:val="00ED4DA0"/>
    <w:rsid w:val="00EE2837"/>
    <w:rsid w:val="00EE2C2D"/>
    <w:rsid w:val="00EE493D"/>
    <w:rsid w:val="00EF494D"/>
    <w:rsid w:val="00F21090"/>
    <w:rsid w:val="00F23898"/>
    <w:rsid w:val="00F270DA"/>
    <w:rsid w:val="00F30FD1"/>
    <w:rsid w:val="00F431B2"/>
    <w:rsid w:val="00F56219"/>
    <w:rsid w:val="00F57C87"/>
    <w:rsid w:val="00F6525A"/>
    <w:rsid w:val="00F70C77"/>
    <w:rsid w:val="00FD3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C508E"/>
    <w:rPr>
      <w:rFonts w:ascii="Times New Roman" w:hAnsi="Times New Roman"/>
      <w:color w:val="FF0000"/>
      <w:lang w:eastAsia="en-US"/>
    </w:rPr>
  </w:style>
  <w:style w:type="character" w:customStyle="1" w:styleId="EditorsNoteChar">
    <w:name w:val="Editor's Note Char"/>
    <w:aliases w:val="EN Char,Editor's Note Char1"/>
    <w:qFormat/>
    <w:locked/>
    <w:rsid w:val="004F4628"/>
    <w:rPr>
      <w:rFonts w:ascii="Times New Roman" w:hAnsi="Times New Roman"/>
      <w:color w:val="FF0000"/>
      <w:lang w:val="en-GB" w:eastAsia="en-US"/>
    </w:rPr>
  </w:style>
  <w:style w:type="character" w:customStyle="1" w:styleId="B1Zchn">
    <w:name w:val="B1 Zchn"/>
    <w:link w:val="B1"/>
    <w:rsid w:val="004F4628"/>
    <w:rPr>
      <w:rFonts w:ascii="Times New Roman" w:hAnsi="Times New Roman"/>
      <w:lang w:eastAsia="en-US"/>
    </w:rPr>
  </w:style>
  <w:style w:type="character" w:customStyle="1" w:styleId="NOZchn">
    <w:name w:val="NO Zchn"/>
    <w:link w:val="NO"/>
    <w:qFormat/>
    <w:rsid w:val="004F4628"/>
    <w:rPr>
      <w:rFonts w:ascii="Times New Roman" w:hAnsi="Times New Roman"/>
      <w:lang w:eastAsia="en-US"/>
    </w:rPr>
  </w:style>
  <w:style w:type="character" w:customStyle="1" w:styleId="B1Char">
    <w:name w:val="B1 Char"/>
    <w:qFormat/>
    <w:locked/>
    <w:rsid w:val="00B73D4C"/>
    <w:rPr>
      <w:rFonts w:eastAsia="Times New Roman"/>
      <w:lang w:eastAsia="en-US"/>
    </w:rPr>
  </w:style>
  <w:style w:type="character" w:customStyle="1" w:styleId="NOChar">
    <w:name w:val="NO Char"/>
    <w:qFormat/>
    <w:rsid w:val="00B73D4C"/>
    <w:rPr>
      <w:rFonts w:eastAsia="Times New Roman"/>
      <w:lang w:eastAsia="en-US"/>
    </w:rPr>
  </w:style>
  <w:style w:type="paragraph" w:styleId="af1">
    <w:name w:val="List Paragraph"/>
    <w:aliases w:val="- Bullets,?? ??,?????,????,Lista1,列出段落1,中等深浅网格 1 - 着色 21,¥¡¡¡¡ì¬º¥¹¥È¶ÎÂä,ÁÐ³ö¶ÎÂä,列表段落1,—ño’i—Ž,¥ê¥¹¥È¶ÎÂä,목록 단락,リスト段落,1st level - Bullet List Paragraph,Lettre d'introduction,Paragrafo elenco,Normal bullet 2,Bullet list,T2,Task Bod"/>
    <w:basedOn w:val="a"/>
    <w:link w:val="af2"/>
    <w:uiPriority w:val="34"/>
    <w:qFormat/>
    <w:rsid w:val="004977FF"/>
    <w:pPr>
      <w:ind w:left="720"/>
    </w:pPr>
  </w:style>
  <w:style w:type="character" w:customStyle="1" w:styleId="af2">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1"/>
    <w:uiPriority w:val="34"/>
    <w:qFormat/>
    <w:locked/>
    <w:rsid w:val="004977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1008</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161</cp:revision>
  <cp:lastPrinted>1899-12-31T23:00:00Z</cp:lastPrinted>
  <dcterms:created xsi:type="dcterms:W3CDTF">2021-08-04T10:39:00Z</dcterms:created>
  <dcterms:modified xsi:type="dcterms:W3CDTF">2025-02-10T12:25:00Z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74879d0e45811ef80003fc100003fc1">
    <vt:lpwstr>CWMc1jUzJ6FEhkDb1KNJSq6iOfPiYWZlJTeWsTPuHg566HzNUXEAEq2h2brpCPbWY9T</vt:lpwstr>
  </property>
  <property fmtid="{D5CDD505-2E9C-101B-9397-08002B2CF9AE}" pid="4" name="CWM60559d80cc2311ef8000338700003387">
    <vt:lpwstr>CWM1bNn9ARIW+Rq4nZ4D5VGyv8PLDJUu9IJjJOfYG2vDuIOwZwCjeJyu7vMrjokMhCUeP3IY+Zv1w6S4j0WHumw6A==</vt:lpwstr>
  </property>
</Properties>
</file>